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1CB3017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ins w:id="1" w:author="Greg Schumacher" w:date="2015-07-15T18:47:00Z">
        <w:r w:rsidR="00F3596D">
          <w:rPr>
            <w:rFonts w:ascii="Arial" w:hAnsi="Arial" w:cs="Arial"/>
            <w:b/>
            <w:bCs/>
            <w:sz w:val="24"/>
            <w:szCs w:val="24"/>
          </w:rPr>
          <w:t>223</w:t>
        </w:r>
      </w:ins>
      <w:del w:id="2" w:author="Greg Schumacher" w:date="2015-07-15T18:47:00Z">
        <w:r w:rsidR="00735731" w:rsidDel="00F3596D">
          <w:rPr>
            <w:rFonts w:ascii="Arial" w:hAnsi="Arial" w:cs="Arial"/>
            <w:b/>
            <w:bCs/>
            <w:sz w:val="24"/>
            <w:szCs w:val="24"/>
          </w:rPr>
          <w:delText>189</w:delText>
        </w:r>
      </w:del>
    </w:p>
    <w:p w14:paraId="02AA2272" w14:textId="513FEEA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ins w:id="3" w:author="Greg Schumacher" w:date="2015-07-15T18:46:00Z">
        <w:r w:rsidR="00F3596D" w:rsidRPr="00F3596D">
          <w:rPr>
            <w:rFonts w:ascii="Arial" w:hAnsi="Arial" w:cs="Arial"/>
            <w:bCs/>
            <w:i/>
            <w:rPrChange w:id="4" w:author="Greg Schumacher" w:date="2015-07-15T18:47:00Z">
              <w:rPr>
                <w:rFonts w:ascii="Arial" w:hAnsi="Arial" w:cs="Arial"/>
                <w:b/>
                <w:bCs/>
              </w:rPr>
            </w:rPrChange>
          </w:rPr>
          <w:t xml:space="preserve">revised from </w:t>
        </w:r>
      </w:ins>
      <w:ins w:id="5" w:author="Greg Schumacher" w:date="2015-07-15T18:47:00Z">
        <w:r w:rsidR="00F3596D" w:rsidRPr="00F3596D">
          <w:rPr>
            <w:rFonts w:ascii="Arial" w:hAnsi="Arial" w:cs="Arial"/>
            <w:bCs/>
            <w:i/>
            <w:sz w:val="24"/>
            <w:szCs w:val="24"/>
            <w:rPrChange w:id="6" w:author="Greg Schumacher" w:date="2015-07-15T18:47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S3i150189</w:t>
        </w:r>
      </w:ins>
    </w:p>
    <w:p w14:paraId="53F81973" w14:textId="73D5AADB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  <w:r w:rsidR="00892DAD">
        <w:rPr>
          <w:rFonts w:ascii="Arial" w:hAnsi="Arial" w:cs="Arial"/>
          <w:b/>
          <w:lang w:eastAsia="ja-JP"/>
        </w:rPr>
        <w:t>, SPRINT</w:t>
      </w:r>
    </w:p>
    <w:p w14:paraId="6FF526CB" w14:textId="4B95BA2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892DAD">
        <w:rPr>
          <w:rFonts w:ascii="Arial" w:hAnsi="Arial" w:cs="Arial"/>
          <w:b/>
          <w:lang w:eastAsia="ja-JP"/>
        </w:rPr>
        <w:t xml:space="preserve">LI for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C29255D" w14:textId="239A5C5A"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892DAD">
        <w:rPr>
          <w:lang w:eastAsia="ja-JP"/>
        </w:rPr>
        <w:t xml:space="preserve">LI in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</w:p>
    <w:p w14:paraId="218B05E0" w14:textId="409EECBA"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892DAD">
        <w:rPr>
          <w:lang w:eastAsia="ja-JP"/>
        </w:rPr>
        <w:t>LI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339B6D61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XXXX</w:t>
            </w:r>
          </w:p>
        </w:tc>
        <w:tc>
          <w:tcPr>
            <w:tcW w:w="3969" w:type="dxa"/>
            <w:vAlign w:val="bottom"/>
          </w:tcPr>
          <w:p w14:paraId="211D908D" w14:textId="6CC00225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Study on S8 Home Routing Architecture for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VoLTE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(FS_V8)</w:t>
            </w:r>
          </w:p>
        </w:tc>
        <w:tc>
          <w:tcPr>
            <w:tcW w:w="4536" w:type="dxa"/>
          </w:tcPr>
          <w:p w14:paraId="063F3A95" w14:textId="50DFBDCB" w:rsidR="009E2423" w:rsidRPr="004E38CC" w:rsidRDefault="001A4F2A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Defines the EPC architecture for S8HR basis for LI service enhancements</w:t>
            </w: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37768EDA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2208D539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124162CD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  <w:del w:id="7" w:author="Greg Schumacher" w:date="2015-07-15T05:38:00Z">
        <w:r w:rsidRPr="00BB0417" w:rsidDel="00713572">
          <w:rPr>
            <w:lang w:eastAsia="ja-JP"/>
          </w:rPr>
          <w:delText xml:space="preserve">An IMS NNI between VPLMN and HPLMN may not </w:delText>
        </w:r>
        <w:r w:rsidR="00BD41F9" w:rsidDel="00713572">
          <w:rPr>
            <w:lang w:eastAsia="ja-JP"/>
          </w:rPr>
          <w:delText xml:space="preserve">be </w:delText>
        </w:r>
        <w:r w:rsidRPr="00BB0417" w:rsidDel="00713572">
          <w:rPr>
            <w:lang w:eastAsia="ja-JP"/>
          </w:rPr>
          <w:delText>needed.</w:delText>
        </w:r>
      </w:del>
    </w:p>
    <w:p w14:paraId="4A47D2F2" w14:textId="77777777" w:rsidR="000812BA" w:rsidRDefault="00F203DA" w:rsidP="0057750E">
      <w:pPr>
        <w:rPr>
          <w:ins w:id="8" w:author="Greg Schumacher" w:date="2015-07-15T05:34:00Z"/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3C172A77" w14:textId="5FB1BD1A" w:rsidR="00270B9E" w:rsidRDefault="00270B9E" w:rsidP="00270B9E">
      <w:pPr>
        <w:jc w:val="both"/>
        <w:rPr>
          <w:ins w:id="9" w:author="Greg Schumacher" w:date="2015-07-15T05:34:00Z"/>
        </w:rPr>
      </w:pPr>
      <w:ins w:id="10" w:author="Greg Schumacher" w:date="2015-07-15T05:34:00Z">
        <w:r>
          <w:t>This study assumes there is a mechanism to guarantee that end to end</w:t>
        </w:r>
      </w:ins>
      <w:ins w:id="11" w:author="Greg Schumacher" w:date="2015-07-15T18:37:00Z">
        <w:r w:rsidR="00E47FA3">
          <w:t xml:space="preserve"> </w:t>
        </w:r>
        <w:proofErr w:type="spellStart"/>
        <w:r w:rsidR="00E47FA3">
          <w:t>VoLTE</w:t>
        </w:r>
      </w:ins>
      <w:proofErr w:type="spellEnd"/>
      <w:ins w:id="12" w:author="Greg Schumacher" w:date="2015-07-15T05:34:00Z">
        <w:r>
          <w:t xml:space="preserve"> encryption is disabled for the inbound roamer.</w:t>
        </w:r>
      </w:ins>
    </w:p>
    <w:p w14:paraId="4C27C400" w14:textId="77777777" w:rsidR="00270B9E" w:rsidRDefault="00270B9E" w:rsidP="0057750E">
      <w:pPr>
        <w:rPr>
          <w:lang w:eastAsia="ja-JP"/>
        </w:rPr>
      </w:pPr>
    </w:p>
    <w:p w14:paraId="5493BA91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42693C9E" w14:textId="5B87EF00" w:rsidR="000812BA" w:rsidRDefault="000812BA" w:rsidP="00F203DA">
      <w:pPr>
        <w:jc w:val="both"/>
        <w:rPr>
          <w:lang w:eastAsia="ja-JP"/>
        </w:rPr>
      </w:pPr>
      <w:bookmarkStart w:id="13" w:name="OLE_LINK1"/>
      <w:r>
        <w:rPr>
          <w:lang w:eastAsia="ja-JP"/>
        </w:rPr>
        <w:t>This study aims to identify</w:t>
      </w:r>
      <w:ins w:id="14" w:author="Greg Schumacher" w:date="2015-07-15T05:25:00Z">
        <w:r w:rsidR="00270B9E">
          <w:rPr>
            <w:lang w:eastAsia="ja-JP"/>
          </w:rPr>
          <w:t xml:space="preserve"> the </w:t>
        </w:r>
      </w:ins>
      <w:ins w:id="15" w:author="Greg Schumacher" w:date="2015-07-15T05:30:00Z">
        <w:r w:rsidR="00270B9E">
          <w:rPr>
            <w:lang w:eastAsia="ja-JP"/>
          </w:rPr>
          <w:t>change</w:t>
        </w:r>
      </w:ins>
      <w:ins w:id="16" w:author="Greg Schumacher" w:date="2015-07-15T05:29:00Z">
        <w:r w:rsidR="00270B9E">
          <w:rPr>
            <w:lang w:eastAsia="ja-JP"/>
          </w:rPr>
          <w:t xml:space="preserve">s </w:t>
        </w:r>
      </w:ins>
      <w:ins w:id="17" w:author="Greg Schumacher" w:date="2015-07-15T05:25:00Z">
        <w:r w:rsidR="00F9678D">
          <w:rPr>
            <w:lang w:eastAsia="ja-JP"/>
          </w:rPr>
          <w:t xml:space="preserve">to the LI </w:t>
        </w:r>
      </w:ins>
      <w:ins w:id="18" w:author="Greg Schumacher" w:date="2015-07-15T05:30:00Z">
        <w:r w:rsidR="00270B9E">
          <w:rPr>
            <w:lang w:eastAsia="ja-JP"/>
          </w:rPr>
          <w:t>architecture</w:t>
        </w:r>
      </w:ins>
      <w:ins w:id="19" w:author="Greg Schumacher" w:date="2015-07-15T05:31:00Z">
        <w:r w:rsidR="00270B9E">
          <w:rPr>
            <w:lang w:eastAsia="ja-JP"/>
          </w:rPr>
          <w:t>, function and protocols</w:t>
        </w:r>
      </w:ins>
      <w:r>
        <w:rPr>
          <w:lang w:eastAsia="ja-JP"/>
        </w:rPr>
        <w:t xml:space="preserve"> </w:t>
      </w:r>
      <w:del w:id="20" w:author="Greg Schumacher" w:date="2015-07-15T05:25:00Z">
        <w:r w:rsidR="001A4F2A" w:rsidDel="00F9678D">
          <w:rPr>
            <w:lang w:eastAsia="ja-JP"/>
          </w:rPr>
          <w:delText xml:space="preserve">what is </w:delText>
        </w:r>
        <w:r w:rsidDel="00F9678D">
          <w:rPr>
            <w:lang w:eastAsia="ja-JP"/>
          </w:rPr>
          <w:delText>needed to enable</w:delText>
        </w:r>
        <w:r w:rsidR="001A4F2A" w:rsidDel="00F9678D">
          <w:rPr>
            <w:lang w:eastAsia="ja-JP"/>
          </w:rPr>
          <w:delText xml:space="preserve"> the LI service to function</w:delText>
        </w:r>
      </w:del>
      <w:ins w:id="21" w:author="Greg Schumacher" w:date="2015-07-15T05:07:00Z">
        <w:r w:rsidR="00F9678D">
          <w:rPr>
            <w:lang w:eastAsia="ja-JP"/>
          </w:rPr>
          <w:t>for inbound roamers</w:t>
        </w:r>
      </w:ins>
      <w:r w:rsidR="001A4F2A">
        <w:rPr>
          <w:lang w:eastAsia="ja-JP"/>
        </w:rPr>
        <w:t xml:space="preserve"> when</w:t>
      </w:r>
      <w:r>
        <w:rPr>
          <w:lang w:eastAsia="ja-JP"/>
        </w:rPr>
        <w:t xml:space="preserve"> S8HR</w:t>
      </w:r>
      <w:r w:rsidR="001A4F2A">
        <w:rPr>
          <w:lang w:eastAsia="ja-JP"/>
        </w:rPr>
        <w:t xml:space="preserve"> is used</w:t>
      </w:r>
      <w:r>
        <w:rPr>
          <w:lang w:eastAsia="ja-JP"/>
        </w:rPr>
        <w:t xml:space="preserve">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3C840A65" w14:textId="12CC4271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1A4F2A">
        <w:rPr>
          <w:lang w:eastAsia="ja-JP"/>
        </w:rPr>
        <w:t xml:space="preserve">The LI service architecture will need modification to accommodate </w:t>
      </w:r>
      <w:r w:rsidR="00BB0417">
        <w:rPr>
          <w:lang w:eastAsia="ja-JP"/>
        </w:rPr>
        <w:t xml:space="preserve">S8HR roaming architecture to meet all the current </w:t>
      </w:r>
      <w:r w:rsidR="001A4F2A">
        <w:rPr>
          <w:lang w:eastAsia="ja-JP"/>
        </w:rPr>
        <w:t xml:space="preserve">LI </w:t>
      </w:r>
      <w:r w:rsidR="00BB0417">
        <w:rPr>
          <w:lang w:eastAsia="ja-JP"/>
        </w:rPr>
        <w:t xml:space="preserve">regulatory requirements applicable to </w:t>
      </w:r>
      <w:ins w:id="22" w:author="Greg Schumacher" w:date="2015-07-15T05:15:00Z">
        <w:r w:rsidR="00F9678D">
          <w:rPr>
            <w:lang w:eastAsia="ja-JP"/>
          </w:rPr>
          <w:t xml:space="preserve">CS </w:t>
        </w:r>
      </w:ins>
      <w:r w:rsidR="00BB0417">
        <w:rPr>
          <w:lang w:eastAsia="ja-JP"/>
        </w:rPr>
        <w:t>voice roaming,</w:t>
      </w:r>
      <w:del w:id="23" w:author="Greg Schumacher" w:date="2015-07-15T05:15:00Z">
        <w:r w:rsidR="00BB0417" w:rsidDel="00F9678D">
          <w:rPr>
            <w:lang w:eastAsia="ja-JP"/>
          </w:rPr>
          <w:delText xml:space="preserve"> s:</w:delText>
        </w:r>
      </w:del>
    </w:p>
    <w:p w14:paraId="605367AA" w14:textId="01BC393F" w:rsidR="001A4F2A" w:rsidDel="00F9678D" w:rsidRDefault="001A4F2A" w:rsidP="00735731">
      <w:pPr>
        <w:pStyle w:val="B2"/>
        <w:rPr>
          <w:del w:id="24" w:author="Greg Schumacher" w:date="2015-07-15T05:19:00Z"/>
          <w:lang w:eastAsia="ja-JP"/>
        </w:rPr>
      </w:pPr>
      <w:del w:id="25" w:author="Greg Schumacher" w:date="2015-07-15T05:19:00Z">
        <w:r w:rsidDel="00F9678D">
          <w:rPr>
            <w:lang w:eastAsia="ja-JP"/>
          </w:rPr>
          <w:delText>No modification of the handover interfaces defined in TS 33.107 and TS 33.108 is expected.</w:delText>
        </w:r>
      </w:del>
    </w:p>
    <w:p w14:paraId="3D98CB75" w14:textId="29C22F6E" w:rsidR="00270B9E" w:rsidRDefault="00F9678D">
      <w:pPr>
        <w:pStyle w:val="B2"/>
        <w:rPr>
          <w:ins w:id="26" w:author="Greg Schumacher" w:date="2015-07-15T05:20:00Z"/>
          <w:lang w:eastAsia="ja-JP"/>
        </w:rPr>
      </w:pPr>
      <w:ins w:id="27" w:author="Greg Schumacher" w:date="2015-07-15T05:20:00Z">
        <w:r>
          <w:rPr>
            <w:lang w:eastAsia="ja-JP"/>
          </w:rPr>
          <w:lastRenderedPageBreak/>
          <w:t xml:space="preserve">Explore changes that may be </w:t>
        </w:r>
        <w:proofErr w:type="gramStart"/>
        <w:r>
          <w:rPr>
            <w:lang w:eastAsia="ja-JP"/>
          </w:rPr>
          <w:t>needed  to</w:t>
        </w:r>
        <w:proofErr w:type="gramEnd"/>
        <w:r>
          <w:rPr>
            <w:lang w:eastAsia="ja-JP"/>
          </w:rPr>
          <w:t xml:space="preserve"> TS 33.107 and TS 33.108.</w:t>
        </w:r>
      </w:ins>
    </w:p>
    <w:p w14:paraId="54217F9E" w14:textId="36E77C81" w:rsidR="009E2423" w:rsidRDefault="001A4F2A" w:rsidP="00735731">
      <w:pPr>
        <w:pStyle w:val="B2"/>
        <w:rPr>
          <w:ins w:id="28" w:author="Greg Schumacher" w:date="2015-07-15T05:36:00Z"/>
          <w:lang w:eastAsia="ja-JP"/>
        </w:rPr>
      </w:pPr>
      <w:r>
        <w:rPr>
          <w:lang w:eastAsia="ja-JP"/>
        </w:rPr>
        <w:t>Maximizing re-use of existing 3GPP defined capabilities such as PCC will be investigated</w:t>
      </w:r>
      <w:del w:id="29" w:author="Greg Schumacher" w:date="2015-07-15T05:37:00Z">
        <w:r w:rsidDel="00270B9E">
          <w:rPr>
            <w:lang w:eastAsia="ja-JP"/>
          </w:rPr>
          <w:delText>.</w:delText>
        </w:r>
      </w:del>
      <w:bookmarkEnd w:id="13"/>
    </w:p>
    <w:p w14:paraId="19A26654" w14:textId="03569633" w:rsidR="00270B9E" w:rsidRPr="00594D08" w:rsidRDefault="00270B9E" w:rsidP="00735731">
      <w:pPr>
        <w:pStyle w:val="B2"/>
      </w:pPr>
      <w:ins w:id="30" w:author="Greg Schumacher" w:date="2015-07-15T05:36:00Z">
        <w:r>
          <w:rPr>
            <w:lang w:eastAsia="ja-JP"/>
          </w:rPr>
          <w:t xml:space="preserve">This study item </w:t>
        </w:r>
      </w:ins>
      <w:ins w:id="31" w:author="Greg Schumacher" w:date="2015-07-15T05:37:00Z">
        <w:r>
          <w:rPr>
            <w:lang w:eastAsia="ja-JP"/>
          </w:rPr>
          <w:t>will take into account GSMA related activities.</w:t>
        </w:r>
      </w:ins>
    </w:p>
    <w:p w14:paraId="2429BDDF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690FC8A1" w14:textId="31A73DD1" w:rsidR="009E2423" w:rsidRDefault="00892DAD" w:rsidP="009E2423">
      <w:pPr>
        <w:spacing w:after="0"/>
      </w:pPr>
      <w:proofErr w:type="gramStart"/>
      <w:r>
        <w:t>None.</w:t>
      </w:r>
      <w:proofErr w:type="gramEnd"/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10613B87" w14:textId="7C6F128E" w:rsidR="00270B9E" w:rsidDel="00270B9E" w:rsidRDefault="00892DAD">
      <w:pPr>
        <w:jc w:val="both"/>
        <w:rPr>
          <w:del w:id="32" w:author="Greg Schumacher" w:date="2015-07-15T05:34:00Z"/>
        </w:rPr>
      </w:pPr>
      <w:r>
        <w:t>This is a security work item</w:t>
      </w:r>
      <w:r w:rsidR="009E2423">
        <w:t>.</w:t>
      </w:r>
      <w:ins w:id="33" w:author="Greg Schumacher" w:date="2015-07-15T05:34:00Z">
        <w:r w:rsidR="00270B9E" w:rsidDel="00270B9E">
          <w:t xml:space="preserve"> </w:t>
        </w:r>
      </w:ins>
    </w:p>
    <w:p w14:paraId="0608C418" w14:textId="2BCCCF43" w:rsidR="009E2423" w:rsidRPr="008D658B" w:rsidRDefault="009E2423" w:rsidP="009E2423"/>
    <w:p w14:paraId="19577A21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0F02909C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892DA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3.</w:t>
            </w:r>
            <w:r w:rsidR="00C31E28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7252F6A0" w:rsidR="009E2423" w:rsidRPr="004E38CC" w:rsidRDefault="00892DAD">
            <w:pPr>
              <w:pStyle w:val="TAL"/>
              <w:rPr>
                <w:sz w:val="16"/>
                <w:szCs w:val="16"/>
              </w:rPr>
            </w:pPr>
            <w:r w:rsidRPr="00892DAD">
              <w:rPr>
                <w:lang w:eastAsia="ja-JP"/>
              </w:rPr>
              <w:t xml:space="preserve">Providing LI for </w:t>
            </w:r>
            <w:proofErr w:type="spellStart"/>
            <w:r w:rsidRPr="00892DAD">
              <w:rPr>
                <w:lang w:eastAsia="ja-JP"/>
              </w:rPr>
              <w:t>VoLTE</w:t>
            </w:r>
            <w:proofErr w:type="spellEnd"/>
            <w:r w:rsidRPr="00892DAD">
              <w:rPr>
                <w:lang w:eastAsia="ja-JP"/>
              </w:rPr>
              <w:t xml:space="preserve"> in the S8HR architecture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73CC4CEF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</w:t>
            </w:r>
            <w:r w:rsidR="00892DA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7AFB429A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</w:t>
            </w:r>
            <w:r w:rsidR="00787DEF">
              <w:rPr>
                <w:sz w:val="16"/>
                <w:szCs w:val="16"/>
              </w:rPr>
              <w:t>1</w:t>
            </w:r>
            <w:r w:rsidR="002163A7"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March 2016</w:t>
            </w:r>
            <w:r w:rsidR="002163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1C523A25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787DE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June</w:t>
            </w:r>
            <w:r w:rsidR="006452F5">
              <w:rPr>
                <w:sz w:val="16"/>
                <w:szCs w:val="16"/>
              </w:rPr>
              <w:t xml:space="preserve">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69E02F52" w14:textId="4078980E" w:rsidR="009E2423" w:rsidRDefault="00892DAD" w:rsidP="009E2423">
      <w:pPr>
        <w:spacing w:after="0"/>
        <w:ind w:left="1134" w:right="-99"/>
      </w:pPr>
      <w:proofErr w:type="gramStart"/>
      <w:r>
        <w:t xml:space="preserve">Greg Schumacher (SPRINT) </w:t>
      </w:r>
      <w:r>
        <w:rPr>
          <w:lang w:val="fr-FR" w:eastAsia="ja-JP"/>
        </w:rPr>
        <w:t>Gregory.</w:t>
      </w:r>
      <w:proofErr w:type="gramEnd"/>
      <w:r>
        <w:rPr>
          <w:lang w:val="fr-FR" w:eastAsia="ja-JP"/>
        </w:rPr>
        <w:t xml:space="preserve"> Schumacher@sprint.com 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0FECBA77" w14:textId="6D6E3231" w:rsidR="009E2423" w:rsidRPr="00557B2E" w:rsidRDefault="009E2423" w:rsidP="009E2423">
      <w:pPr>
        <w:spacing w:after="0"/>
        <w:ind w:left="1134" w:right="-96"/>
      </w:pPr>
      <w:r>
        <w:t>SA</w:t>
      </w:r>
      <w:r w:rsidR="00892DAD">
        <w:t>3</w:t>
      </w:r>
    </w:p>
    <w:p w14:paraId="07BA25CD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3C5C5AF3" w:rsidR="000E6E54" w:rsidRPr="00735731" w:rsidRDefault="000E6E54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35731">
              <w:rPr>
                <w:rFonts w:cs="Arial"/>
                <w:highlight w:val="yellow"/>
                <w:lang w:eastAsia="ja-JP"/>
              </w:rPr>
              <w:t>AT</w:t>
            </w:r>
            <w:r w:rsidR="003670EF" w:rsidRPr="00735731">
              <w:rPr>
                <w:rFonts w:cs="Arial"/>
                <w:highlight w:val="yellow"/>
                <w:lang w:eastAsia="ja-JP"/>
              </w:rPr>
              <w:t>&amp;</w:t>
            </w:r>
            <w:r w:rsidRPr="00735731">
              <w:rPr>
                <w:rFonts w:cs="Arial"/>
                <w:highlight w:val="yellow"/>
                <w:lang w:eastAsia="ja-JP"/>
              </w:rPr>
              <w:t>T</w:t>
            </w:r>
            <w:del w:id="34" w:author="Greg Schumacher" w:date="2015-07-15T05:43:00Z">
              <w:r w:rsidR="00787DEF" w:rsidDel="00713572">
                <w:rPr>
                  <w:rFonts w:cs="Arial"/>
                  <w:highlight w:val="yellow"/>
                  <w:lang w:eastAsia="ja-JP"/>
                </w:rPr>
                <w:delText>(?)</w:delText>
              </w:r>
            </w:del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5EA69959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35731">
              <w:rPr>
                <w:rFonts w:cs="Arial"/>
                <w:highlight w:val="yellow"/>
                <w:lang w:eastAsia="ja-JP"/>
              </w:rPr>
              <w:t>Ericsson</w:t>
            </w:r>
            <w:del w:id="35" w:author="Greg Schumacher" w:date="2015-07-15T05:44:00Z">
              <w:r w:rsidR="00787DEF" w:rsidDel="00713572">
                <w:rPr>
                  <w:rFonts w:cs="Arial"/>
                  <w:highlight w:val="yellow"/>
                  <w:lang w:eastAsia="ja-JP"/>
                </w:rPr>
                <w:delText>(?)</w:delText>
              </w:r>
            </w:del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0786596E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rFonts w:cs="Arial"/>
                <w:highlight w:val="yellow"/>
              </w:rPr>
              <w:t>Sprint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48217DC5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highlight w:val="yellow"/>
                <w:lang w:eastAsia="ja-JP"/>
              </w:rPr>
              <w:t xml:space="preserve">NTT </w:t>
            </w:r>
            <w:proofErr w:type="spellStart"/>
            <w:r>
              <w:rPr>
                <w:highlight w:val="yellow"/>
                <w:lang w:eastAsia="ja-JP"/>
              </w:rPr>
              <w:t>Docomo</w:t>
            </w:r>
            <w:proofErr w:type="spellEnd"/>
          </w:p>
        </w:tc>
      </w:tr>
      <w:tr w:rsidR="0057750E" w:rsidRPr="004E38CC" w:rsidDel="00713572" w14:paraId="767C6CAE" w14:textId="3F5C8DE1" w:rsidTr="003670EF">
        <w:trPr>
          <w:jc w:val="center"/>
          <w:del w:id="36" w:author="Greg Schumacher" w:date="2015-07-15T05:44:00Z"/>
        </w:trPr>
        <w:tc>
          <w:tcPr>
            <w:tcW w:w="0" w:type="auto"/>
            <w:shd w:val="clear" w:color="auto" w:fill="auto"/>
          </w:tcPr>
          <w:p w14:paraId="59503E8C" w14:textId="787F1BDB" w:rsidR="0057750E" w:rsidRPr="00735731" w:rsidDel="00713572" w:rsidRDefault="00735731" w:rsidP="003670EF">
            <w:pPr>
              <w:pStyle w:val="TAL"/>
              <w:rPr>
                <w:del w:id="37" w:author="Greg Schumacher" w:date="2015-07-15T05:44:00Z"/>
                <w:rFonts w:cs="Arial"/>
                <w:highlight w:val="yellow"/>
              </w:rPr>
            </w:pPr>
            <w:del w:id="38" w:author="Greg Schumacher" w:date="2015-07-15T05:44:00Z">
              <w:r w:rsidDel="00713572">
                <w:rPr>
                  <w:highlight w:val="yellow"/>
                  <w:lang w:eastAsia="ja-JP"/>
                </w:rPr>
                <w:delText>Nokia</w:delText>
              </w:r>
              <w:r w:rsidR="00787DEF" w:rsidDel="00713572">
                <w:rPr>
                  <w:highlight w:val="yellow"/>
                  <w:lang w:eastAsia="ja-JP"/>
                </w:rPr>
                <w:delText xml:space="preserve"> (?)</w:delText>
              </w:r>
            </w:del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6001688A" w:rsidR="00475CFB" w:rsidRPr="00735731" w:rsidRDefault="00787DEF" w:rsidP="00475CFB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 xml:space="preserve">Vodafone </w:t>
            </w:r>
            <w:del w:id="39" w:author="Greg Schumacher" w:date="2015-07-15T05:44:00Z">
              <w:r w:rsidDel="00713572">
                <w:rPr>
                  <w:highlight w:val="yellow"/>
                  <w:lang w:eastAsia="ja-JP"/>
                </w:rPr>
                <w:delText>(?)</w:delText>
              </w:r>
            </w:del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5CBBCB2D" w:rsidR="00AC7C60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BT</w:t>
            </w:r>
            <w:del w:id="40" w:author="Greg Schumacher" w:date="2015-07-15T05:44:00Z">
              <w:r w:rsidDel="00713572">
                <w:rPr>
                  <w:highlight w:val="yellow"/>
                  <w:lang w:eastAsia="ja-JP"/>
                </w:rPr>
                <w:delText>(?)</w:delText>
              </w:r>
            </w:del>
            <w:ins w:id="41" w:author="Greg Schumacher" w:date="2015-07-15T05:44:00Z">
              <w:r w:rsidR="00713572">
                <w:rPr>
                  <w:highlight w:val="yellow"/>
                  <w:lang w:eastAsia="ja-JP"/>
                </w:rPr>
                <w:t xml:space="preserve"> Group</w:t>
              </w:r>
            </w:ins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5A8EC35D" w:rsidR="0057750E" w:rsidRPr="00735731" w:rsidRDefault="00066815" w:rsidP="003670EF">
            <w:pPr>
              <w:pStyle w:val="TAL"/>
              <w:rPr>
                <w:rFonts w:cs="Arial"/>
                <w:highlight w:val="yellow"/>
              </w:rPr>
            </w:pPr>
            <w:del w:id="42" w:author="Greg Schumacher" w:date="2015-07-15T05:41:00Z">
              <w:r w:rsidDel="00713572">
                <w:rPr>
                  <w:highlight w:val="yellow"/>
                  <w:lang w:eastAsia="ja-JP"/>
                </w:rPr>
                <w:delText>Rogers(?)</w:delText>
              </w:r>
            </w:del>
            <w:ins w:id="43" w:author="Greg Schumacher" w:date="2015-07-15T05:44:00Z">
              <w:r w:rsidR="00713572">
                <w:rPr>
                  <w:highlight w:val="yellow"/>
                  <w:lang w:eastAsia="ja-JP"/>
                </w:rPr>
                <w:t>Huawei</w:t>
              </w:r>
            </w:ins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0A388E06" w:rsidR="009B69A8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Orange</w:t>
            </w:r>
            <w:del w:id="44" w:author="Greg Schumacher" w:date="2015-07-15T05:41:00Z">
              <w:r w:rsidDel="00713572">
                <w:rPr>
                  <w:highlight w:val="yellow"/>
                  <w:lang w:eastAsia="ja-JP"/>
                </w:rPr>
                <w:delText>(?)</w:delText>
              </w:r>
            </w:del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71781AA0" w:rsidR="00AC7C60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del w:id="45" w:author="Greg Schumacher" w:date="2015-07-15T05:41:00Z">
              <w:r w:rsidDel="00713572">
                <w:rPr>
                  <w:highlight w:val="yellow"/>
                  <w:lang w:eastAsia="ja-JP"/>
                </w:rPr>
                <w:delText>TIM(?)</w:delText>
              </w:r>
            </w:del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2C1E5C4F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D0AA1" w:rsidRPr="004E38CC" w14:paraId="105590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A155B1F" w14:textId="4DD0B941" w:rsidR="001D0AA1" w:rsidRPr="00735731" w:rsidRDefault="001D0AA1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5B5FD298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6F17A2FC" w:rsidR="00AC7C60" w:rsidRPr="00735731" w:rsidRDefault="00AC7C60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78D48A7D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0CD1E1D0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6AD09A8A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5FC57FE4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3875937B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F4BCA" w14:textId="77777777" w:rsidR="00FC261F" w:rsidRDefault="00FC261F">
      <w:r>
        <w:separator/>
      </w:r>
    </w:p>
  </w:endnote>
  <w:endnote w:type="continuationSeparator" w:id="0">
    <w:p w14:paraId="7BDA8260" w14:textId="77777777" w:rsidR="00FC261F" w:rsidRDefault="00FC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DDDC7" w14:textId="77777777" w:rsidR="00FC261F" w:rsidRDefault="00FC261F">
      <w:r>
        <w:separator/>
      </w:r>
    </w:p>
  </w:footnote>
  <w:footnote w:type="continuationSeparator" w:id="0">
    <w:p w14:paraId="21EE9B31" w14:textId="77777777" w:rsidR="00FC261F" w:rsidRDefault="00FC2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0EB4"/>
    <w:rsid w:val="0014228B"/>
    <w:rsid w:val="00145FAC"/>
    <w:rsid w:val="00154C8D"/>
    <w:rsid w:val="00157AA9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0B9E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13572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21C1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564B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47FA3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596D"/>
    <w:rsid w:val="00F41A27"/>
    <w:rsid w:val="00F4338D"/>
    <w:rsid w:val="00F440D3"/>
    <w:rsid w:val="00F44478"/>
    <w:rsid w:val="00F45715"/>
    <w:rsid w:val="00F90DA0"/>
    <w:rsid w:val="00F921F1"/>
    <w:rsid w:val="00F9678D"/>
    <w:rsid w:val="00FC0804"/>
    <w:rsid w:val="00FC261F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6497-3017-47B0-A84A-6216A839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768</Words>
  <Characters>4381</Characters>
  <Application>Microsoft Office Word</Application>
  <DocSecurity>0</DocSecurity>
  <Lines>36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5139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4</cp:revision>
  <cp:lastPrinted>2000-02-29T11:31:00Z</cp:lastPrinted>
  <dcterms:created xsi:type="dcterms:W3CDTF">2015-07-15T09:45:00Z</dcterms:created>
  <dcterms:modified xsi:type="dcterms:W3CDTF">2015-07-15T22:47:00Z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